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399">
        <w:fldChar w:fldCharType="begin"/>
      </w:r>
      <w:r w:rsidR="003B6399">
        <w:instrText xml:space="preserve"> DOCPROPERTY  TSG/WGRef  \* MERGEFORMAT </w:instrText>
      </w:r>
      <w:r w:rsidR="003B6399">
        <w:fldChar w:fldCharType="separate"/>
      </w:r>
      <w:r w:rsidR="003609EF">
        <w:rPr>
          <w:b/>
          <w:noProof/>
          <w:sz w:val="24"/>
        </w:rPr>
        <w:t>RAN2</w:t>
      </w:r>
      <w:r w:rsidR="003B63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6399">
        <w:fldChar w:fldCharType="begin"/>
      </w:r>
      <w:r w:rsidR="003B6399">
        <w:instrText xml:space="preserve"> DOCPROPERTY  MtgSeq  \* MERGEFORMAT </w:instrText>
      </w:r>
      <w:r w:rsidR="003B6399">
        <w:fldChar w:fldCharType="separate"/>
      </w:r>
      <w:r w:rsidR="003609EF" w:rsidRPr="00BA51D9">
        <w:rPr>
          <w:b/>
          <w:noProof/>
          <w:sz w:val="24"/>
        </w:rPr>
        <w:t>103</w:t>
      </w:r>
      <w:r w:rsidR="003B63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6399">
        <w:fldChar w:fldCharType="begin"/>
      </w:r>
      <w:r w:rsidR="003B6399">
        <w:instrText xml:space="preserve"> DOCPROPERTY  Tdoc#  \* MERGEFORMAT </w:instrText>
      </w:r>
      <w:r w:rsidR="003B6399">
        <w:fldChar w:fldCharType="separate"/>
      </w:r>
      <w:r w:rsidR="00E13F3D" w:rsidRPr="00E13F3D">
        <w:rPr>
          <w:b/>
          <w:i/>
          <w:noProof/>
          <w:sz w:val="28"/>
        </w:rPr>
        <w:t>R2-1811449</w:t>
      </w:r>
      <w:r w:rsidR="003B6399">
        <w:rPr>
          <w:b/>
          <w:i/>
          <w:noProof/>
          <w:sz w:val="28"/>
        </w:rPr>
        <w:fldChar w:fldCharType="end"/>
      </w:r>
    </w:p>
    <w:p w:rsidR="001E41F3" w:rsidRDefault="003B63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63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63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total layer2 buffer size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10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R2</w:t>
            </w:r>
            <w:r w:rsidR="003B6399">
              <w:fldChar w:fldCharType="begin"/>
            </w:r>
            <w:r w:rsidR="003B6399">
              <w:instrText xml:space="preserve"> DOCPROPERTY  SourceIfTsg  \* MERGEFORMAT </w:instrText>
            </w:r>
            <w:r w:rsidR="003B6399">
              <w:fldChar w:fldCharType="separate"/>
            </w:r>
            <w:r w:rsidR="003B639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6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NR, PDCP layer is responsible for reordering and thus reordering packets in PDCP layer should be taken into account for all bearer types. 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 text states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total L2 buffer may consider the pre-processed RLC PDUs and this may lead to NW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s under-estimation of buffer usage in the UE. 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concrete equation of total L2 buffer size of MR-DC and NR-DC (taking into both MN terminated and SN terminated into account) is missing.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Values of RLC RTT per SCS are still TBD.</w:t>
            </w:r>
            <w:r w:rsidRPr="0007378D">
              <w:rPr>
                <w:noProof/>
                <w:lang w:eastAsia="ja-JP"/>
              </w:rPr>
              <w:t xml:space="preserve"> </w:t>
            </w:r>
          </w:p>
          <w:p w:rsidR="00AF10D8" w:rsidRPr="0007378D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not clear which RLC RTT </w:t>
            </w:r>
            <w:r>
              <w:rPr>
                <w:noProof/>
                <w:lang w:eastAsia="ja-JP"/>
              </w:rPr>
              <w:t xml:space="preserve">is used if the NR CA composes of CCs configured with different </w:t>
            </w:r>
            <w:r>
              <w:rPr>
                <w:rFonts w:hint="eastAsia"/>
                <w:noProof/>
                <w:lang w:eastAsia="ja-JP"/>
              </w:rPr>
              <w:t>SCS.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Following changes are done:</w:t>
            </w:r>
          </w:p>
          <w:p w:rsidR="00AF10D8" w:rsidRPr="00B411C3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1. It is clarified that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rFonts w:eastAsia="Malgun Gothic"/>
              </w:rPr>
              <w:t xml:space="preserve">he total layer2 buffer is used to </w:t>
            </w:r>
            <w:r>
              <w:rPr>
                <w:rFonts w:hint="eastAsia"/>
                <w:lang w:eastAsia="ja-JP"/>
              </w:rPr>
              <w:t xml:space="preserve">store PDCP reordering data in receiving side also for non-split bearer. 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2. The note is added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a</w:t>
            </w:r>
            <w:r w:rsidRPr="00903206">
              <w:rPr>
                <w:noProof/>
                <w:lang w:eastAsia="ja-JP"/>
              </w:rPr>
              <w:t>dditional L2 buffer required for preprocessing of data is not taken into account in the formula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 Added the equation to calculate total L2 buffer size for MR-DC and NR-DC.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 Removed TBDs and added the RLC RTT values in table 4.1.4-1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5. It is clarified that the RLC RTT for the smallest SCS is used to calcualte buffer size for the </w:t>
            </w:r>
            <w:r w:rsidRPr="00976E4E">
              <w:rPr>
                <w:noProof/>
                <w:lang w:eastAsia="ja-JP"/>
              </w:rPr>
              <w:t>for given band combination of NR CG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UE total L2 buffer size calucation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AF10D8" w:rsidRPr="006F7A3F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 gNB may transmit PDCP PDU larger than UE can store in the buffer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>ed by the eNB and not by the UE, there is no interoperability issue.</w:t>
            </w:r>
          </w:p>
          <w:p w:rsidR="00AF10D8" w:rsidRP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UE and NW cannot be have the same understanding of the UE L2 buffer size and NW may over-schedule resulting in packet drop </w:t>
            </w:r>
            <w:r>
              <w:rPr>
                <w:noProof/>
                <w:lang w:eastAsia="ja-JP"/>
              </w:rPr>
              <w:t>in the</w:t>
            </w:r>
            <w:r>
              <w:rPr>
                <w:rFonts w:hint="eastAsia"/>
                <w:noProof/>
                <w:lang w:eastAsia="ja-JP"/>
              </w:rPr>
              <w:t xml:space="preserve"> UE due to buffer over-flow. </w:t>
            </w:r>
          </w:p>
          <w:p w:rsidR="00AF10D8" w:rsidRP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4.1.4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BC4F94" w:rsidRPr="008B2BDF" w:rsidTr="00C42C18">
        <w:tc>
          <w:tcPr>
            <w:tcW w:w="9837" w:type="dxa"/>
            <w:shd w:val="clear" w:color="auto" w:fill="auto"/>
          </w:tcPr>
          <w:p w:rsidR="00BC4F94" w:rsidRPr="008B2BDF" w:rsidRDefault="00BC4F94" w:rsidP="00C42C18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BC4F94" w:rsidRPr="007F0FF3" w:rsidRDefault="00BC4F94" w:rsidP="00BC4F9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" w:name="_Toc510550229"/>
      <w:r w:rsidRPr="007F0FF3">
        <w:rPr>
          <w:rFonts w:ascii="Arial" w:eastAsia="Malgun Gothic" w:hAnsi="Arial"/>
          <w:sz w:val="28"/>
        </w:rPr>
        <w:t>4.1.4</w:t>
      </w:r>
      <w:r w:rsidRPr="007F0FF3">
        <w:rPr>
          <w:rFonts w:ascii="Arial" w:eastAsia="Malgun Gothic" w:hAnsi="Arial"/>
          <w:sz w:val="28"/>
        </w:rPr>
        <w:tab/>
        <w:t>Total layer 2 buffer size</w:t>
      </w:r>
      <w:bookmarkEnd w:id="2"/>
    </w:p>
    <w:p w:rsidR="00BC4F94" w:rsidRPr="007F0FF3" w:rsidRDefault="00BC4F94" w:rsidP="00BC4F94">
      <w:pPr>
        <w:rPr>
          <w:rFonts w:eastAsia="Malgun Gothic"/>
        </w:rPr>
      </w:pPr>
      <w:r w:rsidRPr="007F0FF3">
        <w:rPr>
          <w:rFonts w:eastAsia="Malgun Gothic"/>
        </w:rPr>
        <w:t xml:space="preserve">The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is defined as the sum of the number of bytes that the UE is capable of storing in the RLC transmission windows and RLC reception and reordering windows</w:t>
      </w:r>
      <w:ins w:id="3" w:author="NTT DOCOMO" w:date="2018-05-10T12:34:00Z">
        <w:r>
          <w:rPr>
            <w:rFonts w:hint="eastAsia"/>
            <w:lang w:eastAsia="ja-JP"/>
          </w:rPr>
          <w:t xml:space="preserve"> and also</w:t>
        </w:r>
        <w:r w:rsidRPr="007F0FF3">
          <w:rPr>
            <w:rFonts w:eastAsia="Malgun Gothic"/>
          </w:rPr>
          <w:t xml:space="preserve"> in PDCP reordering windows</w:t>
        </w:r>
      </w:ins>
      <w:r w:rsidRPr="007F0FF3">
        <w:rPr>
          <w:rFonts w:eastAsia="Malgun Gothic"/>
        </w:rPr>
        <w:t xml:space="preserve"> for all radio bearers</w:t>
      </w:r>
      <w:del w:id="4" w:author="NTT DOCOMO" w:date="2018-05-10T12:34:00Z">
        <w:r w:rsidRPr="007F0FF3" w:rsidDel="007F0FF3">
          <w:rPr>
            <w:rFonts w:eastAsia="Malgun Gothic"/>
          </w:rPr>
          <w:delText>, and for UEs capable of split bearers, also in PDCP reordering windows for all split radio bearers</w:delText>
        </w:r>
      </w:del>
      <w:r w:rsidRPr="007F0FF3">
        <w:rPr>
          <w:rFonts w:eastAsia="Malgun Gothic"/>
        </w:rPr>
        <w:t>.</w:t>
      </w:r>
    </w:p>
    <w:p w:rsidR="00BC4F94" w:rsidRDefault="00BC4F94" w:rsidP="00BC4F94">
      <w:pPr>
        <w:rPr>
          <w:ins w:id="5" w:author="NTT DOCOMO" w:date="2018-05-10T23:59:00Z"/>
          <w:lang w:eastAsia="ja-JP"/>
        </w:rPr>
      </w:pPr>
      <w:r w:rsidRPr="007F0FF3">
        <w:rPr>
          <w:rFonts w:eastAsia="Malgun Gothic"/>
        </w:rPr>
        <w:t>The required total layer 2 buffer size</w:t>
      </w:r>
      <w:del w:id="6" w:author="NTT DOCOMO" w:date="2018-07-05T16:21:00Z">
        <w:r w:rsidRPr="007F0FF3" w:rsidDel="00D352C2">
          <w:rPr>
            <w:rFonts w:eastAsia="Malgun Gothic"/>
          </w:rPr>
          <w:delText xml:space="preserve"> for split bearer operation</w:delText>
        </w:r>
      </w:del>
      <w:r w:rsidRPr="007F0FF3">
        <w:rPr>
          <w:rFonts w:eastAsia="Malgun Gothic"/>
        </w:rPr>
        <w:t xml:space="preserve"> in MR-DC </w:t>
      </w:r>
      <w:ins w:id="7" w:author="NTT DOCOMO" w:date="2018-07-05T16:21:00Z">
        <w:r>
          <w:rPr>
            <w:rFonts w:hint="eastAsia"/>
            <w:lang w:eastAsia="ja-JP"/>
          </w:rPr>
          <w:t xml:space="preserve">and NR-DC </w:t>
        </w:r>
      </w:ins>
      <w:r w:rsidRPr="007F0FF3">
        <w:rPr>
          <w:rFonts w:eastAsia="Malgun Gothic"/>
        </w:rPr>
        <w:t xml:space="preserve">is calculated by </w:t>
      </w:r>
      <w:ins w:id="8" w:author="NTT DOCOMO" w:date="2018-05-10T23:59:00Z">
        <w:r>
          <w:rPr>
            <w:rFonts w:hint="eastAsia"/>
            <w:lang w:eastAsia="ja-JP"/>
          </w:rPr>
          <w:t xml:space="preserve">maximizing </w:t>
        </w:r>
        <w:r>
          <w:rPr>
            <w:lang w:eastAsia="ja-JP"/>
          </w:rPr>
          <w:t xml:space="preserve">following: </w:t>
        </w:r>
      </w:ins>
    </w:p>
    <w:p w:rsidR="00BC4F94" w:rsidRPr="0084248A" w:rsidRDefault="00BC4F94" w:rsidP="00BC4F94">
      <w:pPr>
        <w:pStyle w:val="af1"/>
        <w:numPr>
          <w:ilvl w:val="0"/>
          <w:numId w:val="2"/>
        </w:numPr>
        <w:ind w:leftChars="0"/>
        <w:rPr>
          <w:ins w:id="9" w:author="NTT DOCOMO" w:date="2018-05-11T00:00:00Z"/>
          <w:i/>
          <w:lang w:eastAsia="ja-JP"/>
        </w:rPr>
      </w:pPr>
      <w:proofErr w:type="spellStart"/>
      <w:ins w:id="10" w:author="NTT DOCOMO" w:date="2018-05-11T00:00:00Z">
        <w:r w:rsidRPr="0084248A">
          <w:rPr>
            <w:rFonts w:eastAsia="Malgun Gothic"/>
            <w:i/>
          </w:rPr>
          <w:t>MaxULDataRate</w:t>
        </w:r>
      </w:ins>
      <w:ins w:id="11" w:author="NTT DOCOMO" w:date="2018-05-11T00:05:00Z">
        <w:r>
          <w:rPr>
            <w:rFonts w:hint="eastAsia"/>
            <w:i/>
            <w:lang w:eastAsia="ja-JP"/>
          </w:rPr>
          <w:t>_MN</w:t>
        </w:r>
      </w:ins>
      <w:proofErr w:type="spellEnd"/>
      <w:ins w:id="12" w:author="NTT DOCOMO" w:date="2018-05-11T00:00:00Z">
        <w:r w:rsidRPr="00DA080E">
          <w:rPr>
            <w:rFonts w:eastAsia="Malgun Gothic"/>
            <w:i/>
          </w:rPr>
          <w:t xml:space="preserve"> * </w:t>
        </w:r>
      </w:ins>
      <w:ins w:id="13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14" w:author="NTT DOCOMO" w:date="2018-05-11T00:00:00Z">
        <w:r w:rsidRPr="00DA080E">
          <w:rPr>
            <w:rFonts w:eastAsia="Malgun Gothic"/>
            <w:i/>
          </w:rPr>
          <w:t>RTT_</w:t>
        </w:r>
      </w:ins>
      <w:ins w:id="15" w:author="NTT DOCOMO" w:date="2018-05-11T00:05:00Z">
        <w:r>
          <w:rPr>
            <w:rFonts w:hint="eastAsia"/>
            <w:i/>
            <w:lang w:eastAsia="ja-JP"/>
          </w:rPr>
          <w:t>M</w:t>
        </w:r>
      </w:ins>
      <w:ins w:id="16" w:author="NTT DOCOMO" w:date="2018-05-11T00:00:00Z">
        <w:r w:rsidRPr="0084248A">
          <w:rPr>
            <w:rFonts w:eastAsia="Malgun Gothic"/>
            <w:i/>
          </w:rPr>
          <w:t xml:space="preserve">N </w:t>
        </w:r>
      </w:ins>
      <w:ins w:id="17" w:author="NTT DOCOMO" w:date="2018-05-11T00:05:00Z"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18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19" w:author="NTT DOCOMO" w:date="2018-05-11T00:05:00Z">
        <w:r w:rsidRPr="002302B7">
          <w:rPr>
            <w:rFonts w:eastAsia="Malgun Gothic"/>
            <w:i/>
          </w:rPr>
          <w:t>RTT_SN</w:t>
        </w:r>
        <w:r w:rsidRPr="00DA080E">
          <w:rPr>
            <w:rFonts w:eastAsia="Malgun Gothic"/>
            <w:i/>
          </w:rPr>
          <w:t xml:space="preserve"> </w:t>
        </w:r>
      </w:ins>
      <w:ins w:id="20" w:author="NTT DOCOMO" w:date="2018-05-11T00:00:00Z">
        <w:r w:rsidRPr="0084248A">
          <w:rPr>
            <w:rFonts w:eastAsia="Malgun Gothic"/>
            <w:i/>
          </w:rPr>
          <w:t xml:space="preserve">+ </w:t>
        </w:r>
        <w:proofErr w:type="spellStart"/>
        <w:r w:rsidRPr="0084248A">
          <w:rPr>
            <w:rFonts w:eastAsia="Malgun Gothic"/>
            <w:i/>
          </w:rPr>
          <w:t>MaxDLDataRate_SN</w:t>
        </w:r>
        <w:proofErr w:type="spellEnd"/>
        <w:r w:rsidRPr="0084248A">
          <w:rPr>
            <w:rFonts w:eastAsia="Malgun Gothic"/>
            <w:i/>
          </w:rPr>
          <w:t xml:space="preserve"> * </w:t>
        </w:r>
      </w:ins>
      <w:ins w:id="21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22" w:author="NTT DOCOMO" w:date="2018-05-11T00:00:00Z">
        <w:r w:rsidRPr="0084248A">
          <w:rPr>
            <w:rFonts w:eastAsia="Malgun Gothic"/>
            <w:i/>
          </w:rPr>
          <w:t xml:space="preserve">RTT_SN + </w:t>
        </w:r>
        <w:proofErr w:type="spellStart"/>
        <w:r w:rsidRPr="0084248A">
          <w:rPr>
            <w:rFonts w:eastAsia="Malgun Gothic"/>
            <w:i/>
          </w:rPr>
          <w:t>MaxDLDataRate_MN</w:t>
        </w:r>
        <w:proofErr w:type="spellEnd"/>
        <w:r w:rsidRPr="0084248A">
          <w:rPr>
            <w:rFonts w:eastAsia="Malgun Gothic"/>
            <w:i/>
          </w:rPr>
          <w:t xml:space="preserve"> * (</w:t>
        </w:r>
      </w:ins>
      <w:ins w:id="23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24" w:author="NTT DOCOMO" w:date="2018-05-11T00:00:00Z">
        <w:r w:rsidRPr="0084248A">
          <w:rPr>
            <w:rFonts w:eastAsia="Malgun Gothic"/>
            <w:i/>
          </w:rPr>
          <w:t>RTT_SN + X</w:t>
        </w:r>
      </w:ins>
      <w:ins w:id="25" w:author="NTT DOCOMO" w:date="2018-05-11T00:01:00Z">
        <w:r>
          <w:rPr>
            <w:rFonts w:hint="eastAsia"/>
            <w:i/>
            <w:lang w:eastAsia="ja-JP"/>
          </w:rPr>
          <w:t>2</w:t>
        </w:r>
      </w:ins>
      <w:ins w:id="26" w:author="NTT DOCOMO" w:date="2018-07-05T17:13:00Z">
        <w:r>
          <w:rPr>
            <w:rFonts w:hint="eastAsia"/>
            <w:i/>
            <w:lang w:eastAsia="ja-JP"/>
          </w:rPr>
          <w:t>/</w:t>
        </w:r>
        <w:proofErr w:type="spellStart"/>
        <w:r>
          <w:rPr>
            <w:rFonts w:hint="eastAsia"/>
            <w:i/>
            <w:lang w:eastAsia="ja-JP"/>
          </w:rPr>
          <w:t>Xn</w:t>
        </w:r>
      </w:ins>
      <w:proofErr w:type="spellEnd"/>
      <w:ins w:id="27" w:author="NTT DOCOMO" w:date="2018-05-11T00:00:00Z">
        <w:r w:rsidRPr="0084248A">
          <w:rPr>
            <w:rFonts w:eastAsia="Malgun Gothic"/>
            <w:i/>
          </w:rPr>
          <w:t xml:space="preserve"> delay + Queuing in SN)</w:t>
        </w:r>
      </w:ins>
    </w:p>
    <w:p w:rsidR="00BC4F94" w:rsidRPr="0084248A" w:rsidRDefault="00BC4F94" w:rsidP="00BC4F94">
      <w:pPr>
        <w:pStyle w:val="af1"/>
        <w:numPr>
          <w:ilvl w:val="0"/>
          <w:numId w:val="2"/>
        </w:numPr>
        <w:ind w:leftChars="0"/>
        <w:rPr>
          <w:ins w:id="28" w:author="NTT DOCOMO" w:date="2018-05-11T00:00:00Z"/>
          <w:rFonts w:eastAsia="Malgun Gothic"/>
          <w:i/>
        </w:rPr>
      </w:pPr>
      <w:proofErr w:type="spellStart"/>
      <w:ins w:id="29" w:author="NTT DOCOMO" w:date="2018-05-11T00:05:00Z"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_MN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30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31" w:author="NTT DOCOMO" w:date="2018-05-11T00:05:00Z">
        <w:r w:rsidRPr="002302B7">
          <w:rPr>
            <w:rFonts w:eastAsia="Malgun Gothic"/>
            <w:i/>
          </w:rPr>
          <w:t>RTT_</w:t>
        </w:r>
        <w:r>
          <w:rPr>
            <w:rFonts w:hint="eastAsia"/>
            <w:i/>
            <w:lang w:eastAsia="ja-JP"/>
          </w:rPr>
          <w:t>M</w:t>
        </w:r>
        <w:r w:rsidRPr="002302B7">
          <w:rPr>
            <w:rFonts w:eastAsia="Malgun Gothic"/>
            <w:i/>
          </w:rPr>
          <w:t xml:space="preserve">N </w:t>
        </w:r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32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33" w:author="NTT DOCOMO" w:date="2018-05-11T00:05:00Z">
        <w:r w:rsidRPr="002302B7">
          <w:rPr>
            <w:rFonts w:eastAsia="Malgun Gothic"/>
            <w:i/>
          </w:rPr>
          <w:t>RTT_SN</w:t>
        </w:r>
      </w:ins>
      <w:ins w:id="34" w:author="NTT DOCOMO" w:date="2018-05-11T00:00:00Z">
        <w:r w:rsidRPr="0084248A">
          <w:rPr>
            <w:rFonts w:eastAsia="Malgun Gothic"/>
            <w:i/>
          </w:rPr>
          <w:t xml:space="preserve"> + </w:t>
        </w:r>
        <w:proofErr w:type="spellStart"/>
        <w:r w:rsidRPr="0084248A">
          <w:rPr>
            <w:rFonts w:eastAsia="Malgun Gothic"/>
            <w:i/>
          </w:rPr>
          <w:t>MaxDLDataRate_MN</w:t>
        </w:r>
        <w:proofErr w:type="spellEnd"/>
        <w:r w:rsidRPr="0084248A">
          <w:rPr>
            <w:rFonts w:eastAsia="Malgun Gothic"/>
            <w:i/>
          </w:rPr>
          <w:t xml:space="preserve"> * </w:t>
        </w:r>
      </w:ins>
      <w:ins w:id="35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36" w:author="NTT DOCOMO" w:date="2018-05-11T00:00:00Z">
        <w:r w:rsidRPr="0084248A">
          <w:rPr>
            <w:rFonts w:eastAsia="Malgun Gothic"/>
            <w:i/>
          </w:rPr>
          <w:t xml:space="preserve">RTT_MN + </w:t>
        </w:r>
        <w:proofErr w:type="spellStart"/>
        <w:r w:rsidRPr="0084248A">
          <w:rPr>
            <w:rFonts w:eastAsia="Malgun Gothic"/>
            <w:i/>
          </w:rPr>
          <w:t>MaxDLDataRate_SN</w:t>
        </w:r>
        <w:proofErr w:type="spellEnd"/>
        <w:r w:rsidRPr="0084248A">
          <w:rPr>
            <w:rFonts w:eastAsia="Malgun Gothic"/>
            <w:i/>
          </w:rPr>
          <w:t xml:space="preserve"> * (</w:t>
        </w:r>
      </w:ins>
      <w:ins w:id="37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38" w:author="NTT DOCOMO" w:date="2018-05-11T00:00:00Z">
        <w:r w:rsidRPr="0084248A">
          <w:rPr>
            <w:rFonts w:eastAsia="Malgun Gothic"/>
            <w:i/>
          </w:rPr>
          <w:t>RTT_MN + X</w:t>
        </w:r>
      </w:ins>
      <w:ins w:id="39" w:author="NTT DOCOMO" w:date="2018-05-11T00:01:00Z">
        <w:r>
          <w:rPr>
            <w:rFonts w:hint="eastAsia"/>
            <w:i/>
            <w:lang w:eastAsia="ja-JP"/>
          </w:rPr>
          <w:t>2</w:t>
        </w:r>
      </w:ins>
      <w:ins w:id="40" w:author="NTT DOCOMO" w:date="2018-07-05T17:13:00Z">
        <w:r>
          <w:rPr>
            <w:rFonts w:hint="eastAsia"/>
            <w:i/>
            <w:lang w:eastAsia="ja-JP"/>
          </w:rPr>
          <w:t>/</w:t>
        </w:r>
        <w:proofErr w:type="spellStart"/>
        <w:r>
          <w:rPr>
            <w:rFonts w:hint="eastAsia"/>
            <w:i/>
            <w:lang w:eastAsia="ja-JP"/>
          </w:rPr>
          <w:t>Xn</w:t>
        </w:r>
      </w:ins>
      <w:proofErr w:type="spellEnd"/>
      <w:ins w:id="41" w:author="NTT DOCOMO" w:date="2018-05-11T00:00:00Z">
        <w:r w:rsidRPr="0084248A">
          <w:rPr>
            <w:rFonts w:eastAsia="Malgun Gothic"/>
            <w:i/>
          </w:rPr>
          <w:t xml:space="preserve"> delay + Queuing in MN)</w:t>
        </w:r>
      </w:ins>
    </w:p>
    <w:p w:rsidR="00BC4F94" w:rsidRDefault="00BC4F94" w:rsidP="00BC4F94">
      <w:pPr>
        <w:rPr>
          <w:ins w:id="42" w:author="NTT DOCOMO" w:date="2018-05-10T23:59:00Z"/>
          <w:lang w:eastAsia="ja-JP"/>
        </w:rPr>
      </w:pPr>
      <w:del w:id="43" w:author="NTT DOCOMO" w:date="2018-05-11T00:01:00Z">
        <w:r w:rsidRPr="007F0FF3" w:rsidDel="00BF4B38">
          <w:rPr>
            <w:rFonts w:eastAsia="Malgun Gothic"/>
            <w:i/>
          </w:rPr>
          <w:delText>MaxULDataRate * RLC RTT + MaxDLDataRate_SN * RLC RTT + MaxDLDataRate_MN * (RLC RTT + Xn delay + Queuing in SN)</w:delText>
        </w:r>
        <w:r w:rsidRPr="007F0FF3" w:rsidDel="00BF4B38">
          <w:rPr>
            <w:rFonts w:eastAsia="Malgun Gothic"/>
          </w:rPr>
          <w:delText xml:space="preserve">. </w:delText>
        </w:r>
      </w:del>
      <w:r w:rsidRPr="007F0FF3">
        <w:rPr>
          <w:rFonts w:eastAsia="Malgun Gothic"/>
        </w:rPr>
        <w:t xml:space="preserve">Otherwise it is calculated by </w:t>
      </w:r>
      <w:proofErr w:type="spellStart"/>
      <w:r w:rsidRPr="007F0FF3">
        <w:rPr>
          <w:rFonts w:eastAsia="Malgun Gothic"/>
          <w:i/>
        </w:rPr>
        <w:t>MaxDLDataRate</w:t>
      </w:r>
      <w:proofErr w:type="spellEnd"/>
      <w:r w:rsidRPr="007F0FF3">
        <w:rPr>
          <w:rFonts w:eastAsia="Malgun Gothic"/>
          <w:i/>
        </w:rPr>
        <w:t xml:space="preserve"> * RLC RTT + </w:t>
      </w:r>
      <w:proofErr w:type="spellStart"/>
      <w:r w:rsidRPr="007F0FF3">
        <w:rPr>
          <w:rFonts w:eastAsia="Malgun Gothic"/>
          <w:i/>
        </w:rPr>
        <w:t>MaxULDataRate</w:t>
      </w:r>
      <w:proofErr w:type="spellEnd"/>
      <w:r w:rsidRPr="007F0FF3">
        <w:rPr>
          <w:rFonts w:eastAsia="Malgun Gothic"/>
          <w:i/>
        </w:rPr>
        <w:t xml:space="preserve"> * RLC RTT</w:t>
      </w:r>
      <w:r w:rsidRPr="007F0FF3">
        <w:rPr>
          <w:rFonts w:eastAsia="Malgun Gothic"/>
        </w:rPr>
        <w:t xml:space="preserve">. </w:t>
      </w:r>
    </w:p>
    <w:p w:rsidR="00BC4F94" w:rsidRDefault="00BC4F94" w:rsidP="00BC4F94">
      <w:pPr>
        <w:pStyle w:val="NO"/>
        <w:overflowPunct w:val="0"/>
        <w:autoSpaceDE w:val="0"/>
        <w:autoSpaceDN w:val="0"/>
        <w:adjustRightInd w:val="0"/>
        <w:textAlignment w:val="baseline"/>
        <w:rPr>
          <w:ins w:id="44" w:author="NTT DOCOMO" w:date="2018-07-05T16:24:00Z"/>
          <w:lang w:eastAsia="ja-JP"/>
        </w:rPr>
      </w:pPr>
      <w:ins w:id="45" w:author="NTT DOCOMO" w:date="2018-07-05T16:24:00Z">
        <w:r w:rsidRPr="00CF7346">
          <w:rPr>
            <w:lang w:eastAsia="ja-JP"/>
          </w:rPr>
          <w:t xml:space="preserve">NOTE: Additional L2 buffer required for </w:t>
        </w:r>
        <w:proofErr w:type="spellStart"/>
        <w:r w:rsidRPr="00CF7346">
          <w:rPr>
            <w:lang w:eastAsia="ja-JP"/>
          </w:rPr>
          <w:t>preprocessing</w:t>
        </w:r>
        <w:proofErr w:type="spellEnd"/>
        <w:r w:rsidRPr="00CF7346">
          <w:rPr>
            <w:lang w:eastAsia="ja-JP"/>
          </w:rPr>
          <w:t xml:space="preserve"> of data is not taken into account in </w:t>
        </w:r>
        <w:r>
          <w:rPr>
            <w:rFonts w:hint="eastAsia"/>
            <w:lang w:eastAsia="ja-JP"/>
          </w:rPr>
          <w:t>above</w:t>
        </w:r>
        <w:r w:rsidRPr="00CF7346">
          <w:rPr>
            <w:lang w:eastAsia="ja-JP"/>
          </w:rPr>
          <w:t xml:space="preserve"> formula</w:t>
        </w:r>
      </w:ins>
    </w:p>
    <w:p w:rsidR="00BC4F94" w:rsidRPr="0084248A" w:rsidRDefault="00BC4F94" w:rsidP="00BC4F94">
      <w:pPr>
        <w:rPr>
          <w:lang w:eastAsia="ja-JP"/>
        </w:rPr>
      </w:pPr>
      <w:r w:rsidRPr="007F0FF3">
        <w:rPr>
          <w:rFonts w:eastAsia="Malgun Gothic"/>
        </w:rPr>
        <w:t xml:space="preserve">The required total layer 2 buffer size is determined as the maximum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of all the calculated ones for each band combination </w:t>
      </w:r>
      <w:ins w:id="46" w:author="NTT DOCOMO" w:date="2018-07-05T16:22:00Z">
        <w:r>
          <w:rPr>
            <w:rFonts w:hint="eastAsia"/>
            <w:lang w:eastAsia="ja-JP"/>
          </w:rPr>
          <w:t xml:space="preserve">and </w:t>
        </w:r>
      </w:ins>
      <w:ins w:id="47" w:author="NTT DOCOMO" w:date="2018-07-05T19:42:00Z">
        <w:r>
          <w:rPr>
            <w:rFonts w:hint="eastAsia"/>
            <w:lang w:eastAsia="ja-JP"/>
          </w:rPr>
          <w:t xml:space="preserve">the </w:t>
        </w:r>
      </w:ins>
      <w:ins w:id="48" w:author="NTT DOCOMO" w:date="2018-07-05T16:22:00Z">
        <w:r>
          <w:rPr>
            <w:lang w:eastAsia="ko-KR"/>
          </w:rPr>
          <w:t>applicable</w:t>
        </w:r>
      </w:ins>
      <w:ins w:id="49" w:author="NTT DOCOMO" w:date="2018-07-05T17:08:00Z">
        <w:r>
          <w:rPr>
            <w:rFonts w:hint="eastAsia"/>
            <w:lang w:eastAsia="ja-JP"/>
          </w:rPr>
          <w:t xml:space="preserve"> </w:t>
        </w:r>
      </w:ins>
      <w:ins w:id="50" w:author="NTT DOCOMO" w:date="2018-07-05T19:43:00Z">
        <w:r w:rsidRPr="00B34E87">
          <w:rPr>
            <w:lang w:eastAsia="ja-JP"/>
          </w:rPr>
          <w:t>Feature Set combination</w:t>
        </w:r>
      </w:ins>
      <w:ins w:id="51" w:author="NTT DOCOMO" w:date="2018-07-05T16:22:00Z">
        <w:r w:rsidRPr="007F0FF3">
          <w:rPr>
            <w:rFonts w:eastAsia="Malgun Gothic"/>
          </w:rPr>
          <w:t xml:space="preserve"> </w:t>
        </w:r>
      </w:ins>
      <w:r w:rsidRPr="007F0FF3">
        <w:rPr>
          <w:rFonts w:eastAsia="Malgun Gothic"/>
        </w:rPr>
        <w:t>in the supported MR-DC or NR band combinations</w:t>
      </w:r>
      <w:del w:id="52" w:author="NTT DOCOMO" w:date="2018-05-10T23:59:00Z">
        <w:r w:rsidRPr="007F0FF3" w:rsidDel="00BF4B38">
          <w:rPr>
            <w:rFonts w:eastAsia="Malgun Gothic"/>
          </w:rPr>
          <w:delText>.</w:delText>
        </w:r>
      </w:del>
      <w:r w:rsidRPr="007F0FF3">
        <w:rPr>
          <w:rFonts w:eastAsia="Malgun Gothic"/>
        </w:rPr>
        <w:t>.</w:t>
      </w:r>
      <w:ins w:id="53" w:author="NTT DOCOMO" w:date="2018-05-11T00:05:00Z">
        <w:r>
          <w:rPr>
            <w:rFonts w:hint="eastAsia"/>
            <w:lang w:eastAsia="ja-JP"/>
          </w:rPr>
          <w:t xml:space="preserve"> </w:t>
        </w:r>
      </w:ins>
      <w:ins w:id="54" w:author="NTT DOCOMO" w:date="2018-07-05T19:41:00Z">
        <w:r>
          <w:rPr>
            <w:rFonts w:hint="eastAsia"/>
            <w:lang w:eastAsia="ja-JP"/>
          </w:rPr>
          <w:t xml:space="preserve">The </w:t>
        </w:r>
        <w:r w:rsidRPr="00B34E87">
          <w:rPr>
            <w:lang w:eastAsia="ja-JP"/>
          </w:rPr>
          <w:t xml:space="preserve">RLC RTT for NR cell group corresponds to the smallest SCS numerology supported in the band combination and </w:t>
        </w:r>
      </w:ins>
      <w:ins w:id="55" w:author="NTT DOCOMO" w:date="2018-07-05T19:42:00Z">
        <w:r>
          <w:rPr>
            <w:rFonts w:hint="eastAsia"/>
            <w:lang w:eastAsia="ja-JP"/>
          </w:rPr>
          <w:t xml:space="preserve">the applicable </w:t>
        </w:r>
      </w:ins>
      <w:ins w:id="56" w:author="NTT DOCOMO" w:date="2018-07-05T19:41:00Z">
        <w:r w:rsidRPr="00B34E87">
          <w:rPr>
            <w:lang w:eastAsia="ja-JP"/>
          </w:rPr>
          <w:t>Feature Set combination.</w:t>
        </w:r>
      </w:ins>
    </w:p>
    <w:p w:rsidR="00BC4F94" w:rsidRPr="007F0FF3" w:rsidRDefault="00BC4F94" w:rsidP="00BC4F94">
      <w:pPr>
        <w:rPr>
          <w:rFonts w:eastAsia="Malgun Gothic"/>
        </w:rPr>
      </w:pPr>
      <w:proofErr w:type="gramStart"/>
      <w:r w:rsidRPr="007F0FF3">
        <w:rPr>
          <w:rFonts w:eastAsia="Malgun Gothic"/>
        </w:rPr>
        <w:t>wherein</w:t>
      </w:r>
      <w:proofErr w:type="gramEnd"/>
    </w:p>
    <w:p w:rsidR="00BC4F94" w:rsidRDefault="00BC4F94" w:rsidP="00BC4F94">
      <w:pPr>
        <w:ind w:left="284" w:firstLine="284"/>
        <w:rPr>
          <w:ins w:id="57" w:author="NTT DOCOMO" w:date="2018-05-11T11:49:00Z"/>
          <w:lang w:eastAsia="ja-JP"/>
        </w:rPr>
      </w:pPr>
      <w:ins w:id="58" w:author="NTT DOCOMO" w:date="2018-07-05T17:05:00Z">
        <w:r>
          <w:rPr>
            <w:rFonts w:hint="eastAsia"/>
            <w:lang w:eastAsia="ja-JP"/>
          </w:rPr>
          <w:t>X2/</w:t>
        </w:r>
      </w:ins>
      <w:proofErr w:type="spellStart"/>
      <w:r w:rsidRPr="007F0FF3">
        <w:rPr>
          <w:rFonts w:eastAsia="Malgun Gothic"/>
        </w:rPr>
        <w:t>Xn</w:t>
      </w:r>
      <w:proofErr w:type="spellEnd"/>
      <w:r w:rsidRPr="007F0FF3">
        <w:rPr>
          <w:rFonts w:eastAsia="Malgun Gothic"/>
        </w:rPr>
        <w:t xml:space="preserve"> delay + Queuing in SN = 25ms</w:t>
      </w:r>
    </w:p>
    <w:p w:rsidR="00BC4F94" w:rsidRPr="0084248A" w:rsidRDefault="00BC4F94" w:rsidP="00BC4F94">
      <w:pPr>
        <w:ind w:left="284" w:firstLine="284"/>
        <w:rPr>
          <w:lang w:eastAsia="ja-JP"/>
        </w:rPr>
      </w:pPr>
      <w:ins w:id="59" w:author="NTT DOCOMO" w:date="2018-05-11T11:49:00Z">
        <w:r w:rsidRPr="007F0FF3">
          <w:rPr>
            <w:rFonts w:eastAsia="Malgun Gothic"/>
          </w:rPr>
          <w:t>X</w:t>
        </w:r>
        <w:r>
          <w:rPr>
            <w:rFonts w:hint="eastAsia"/>
            <w:lang w:eastAsia="ja-JP"/>
          </w:rPr>
          <w:t>2</w:t>
        </w:r>
      </w:ins>
      <w:ins w:id="60" w:author="NTT DOCOMO" w:date="2018-07-05T17:06:00Z">
        <w:r>
          <w:rPr>
            <w:rFonts w:hint="eastAsia"/>
            <w:lang w:eastAsia="ja-JP"/>
          </w:rPr>
          <w:t>/</w:t>
        </w:r>
        <w:proofErr w:type="spellStart"/>
        <w:r>
          <w:rPr>
            <w:rFonts w:hint="eastAsia"/>
            <w:lang w:eastAsia="ja-JP"/>
          </w:rPr>
          <w:t>Xn</w:t>
        </w:r>
      </w:ins>
      <w:proofErr w:type="spellEnd"/>
      <w:ins w:id="61" w:author="NTT DOCOMO" w:date="2018-05-11T11:49:00Z">
        <w:r w:rsidRPr="007F0FF3">
          <w:rPr>
            <w:rFonts w:eastAsia="Malgun Gothic"/>
          </w:rPr>
          <w:t xml:space="preserve"> delay + Queuing in </w:t>
        </w:r>
        <w:r>
          <w:rPr>
            <w:rFonts w:hint="eastAsia"/>
            <w:lang w:eastAsia="ja-JP"/>
          </w:rPr>
          <w:t>MN</w:t>
        </w:r>
        <w:r w:rsidRPr="007F0FF3">
          <w:rPr>
            <w:rFonts w:eastAsia="Malgun Gothic"/>
          </w:rPr>
          <w:t xml:space="preserve"> = </w:t>
        </w:r>
        <w:r>
          <w:rPr>
            <w:rFonts w:hint="eastAsia"/>
            <w:lang w:eastAsia="ja-JP"/>
          </w:rPr>
          <w:t xml:space="preserve">[TBD] </w:t>
        </w:r>
        <w:proofErr w:type="spellStart"/>
        <w:r w:rsidRPr="007F0FF3">
          <w:rPr>
            <w:rFonts w:eastAsia="Malgun Gothic"/>
          </w:rPr>
          <w:t>ms</w:t>
        </w:r>
      </w:ins>
      <w:proofErr w:type="spellEnd"/>
    </w:p>
    <w:p w:rsidR="00BC4F94" w:rsidRPr="007F0FF3" w:rsidRDefault="00BC4F94" w:rsidP="00BC4F94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EUTRA cell group = 75ms</w:t>
      </w:r>
    </w:p>
    <w:p w:rsidR="00BC4F94" w:rsidRPr="007F0FF3" w:rsidRDefault="00BC4F94" w:rsidP="00BC4F94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NR cell group is defined in Table 4.1.4-1</w:t>
      </w:r>
    </w:p>
    <w:p w:rsidR="00BC4F94" w:rsidRPr="007F0FF3" w:rsidRDefault="00BC4F94" w:rsidP="00BC4F9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7F0FF3">
        <w:rPr>
          <w:rFonts w:ascii="Arial" w:eastAsia="Malgun Gothic" w:hAnsi="Arial"/>
          <w:b/>
        </w:rPr>
        <w:t>Table 4.</w:t>
      </w:r>
      <w:ins w:id="62" w:author="NTT DOCOMO" w:date="2018-05-10T12:45:00Z">
        <w:r>
          <w:rPr>
            <w:rFonts w:ascii="Arial" w:hAnsi="Arial" w:hint="eastAsia"/>
            <w:b/>
            <w:lang w:eastAsia="ja-JP"/>
          </w:rPr>
          <w:t>1.</w:t>
        </w:r>
      </w:ins>
      <w:r w:rsidRPr="007F0FF3">
        <w:rPr>
          <w:rFonts w:ascii="Arial" w:eastAsia="Malgun Gothic" w:hAnsi="Arial"/>
          <w:b/>
        </w:rPr>
        <w:t xml:space="preserve">4-1: </w:t>
      </w:r>
      <w:ins w:id="63" w:author="NTT DOCOMO" w:date="2018-05-10T12:39:00Z">
        <w:r w:rsidRPr="0045390B">
          <w:rPr>
            <w:rFonts w:ascii="Arial" w:eastAsia="Malgun Gothic" w:hAnsi="Arial"/>
            <w:b/>
          </w:rPr>
          <w:t>RLC RTT for NR cell group</w:t>
        </w:r>
        <w:r>
          <w:rPr>
            <w:rFonts w:ascii="Arial" w:hAnsi="Arial" w:hint="eastAsia"/>
            <w:b/>
            <w:lang w:eastAsia="ja-JP"/>
          </w:rPr>
          <w:t xml:space="preserve"> per SCS</w:t>
        </w:r>
      </w:ins>
      <w:del w:id="64" w:author="NTT DOCOMO" w:date="2018-05-10T12:39:00Z">
        <w:r w:rsidRPr="007F0FF3" w:rsidDel="0045390B">
          <w:rPr>
            <w:rFonts w:ascii="Arial" w:eastAsia="Malgun Gothic" w:hAnsi="Arial"/>
            <w:b/>
          </w:rPr>
          <w:delText>MAC function location and link direction association</w:delText>
        </w:r>
      </w:del>
      <w:r w:rsidRPr="007F0FF3">
        <w:rPr>
          <w:rFonts w:ascii="Arial" w:eastAsia="Malgun Gothic" w:hAnsi="Arial"/>
          <w:b/>
        </w:rPr>
        <w:t>.</w:t>
      </w:r>
    </w:p>
    <w:tbl>
      <w:tblPr>
        <w:tblW w:w="436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957"/>
      </w:tblGrid>
      <w:tr w:rsidR="00BC4F94" w:rsidRPr="007F0FF3" w:rsidTr="00C42C18">
        <w:trPr>
          <w:cantSplit/>
          <w:tblHeader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957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RLC RTT (</w:t>
            </w:r>
            <w:proofErr w:type="spellStart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ms</w:t>
            </w:r>
            <w:proofErr w:type="spellEnd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)</w:t>
            </w:r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15KHz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65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66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67" w:author="NTT DOCOMO" w:date="2018-05-11T00:01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trHeight w:val="47"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30KHz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68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40</w:t>
              </w:r>
            </w:ins>
            <w:del w:id="69" w:author="NTT DOCOMO" w:date="2018-05-11T00:01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60KHz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70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3</w:t>
              </w:r>
            </w:ins>
            <w:ins w:id="71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72" w:author="NTT DOCOMO" w:date="2018-05-11T00:02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120KHz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73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2</w:t>
              </w:r>
            </w:ins>
            <w:ins w:id="74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75" w:author="NTT DOCOMO" w:date="2018-05-11T00:02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</w:tbl>
    <w:p w:rsidR="00BC4F94" w:rsidRPr="007F0FF3" w:rsidDel="00BF4B38" w:rsidRDefault="00BC4F94" w:rsidP="00BC4F94">
      <w:pPr>
        <w:rPr>
          <w:del w:id="76" w:author="NTT DOCOMO" w:date="2018-05-11T00:02:00Z"/>
          <w:rFonts w:eastAsia="Malgun Gothic"/>
        </w:rPr>
      </w:pPr>
    </w:p>
    <w:p w:rsidR="00BC4F94" w:rsidRPr="00456D93" w:rsidRDefault="00BC4F94" w:rsidP="00BC4F94">
      <w:pPr>
        <w:keepLines/>
        <w:rPr>
          <w:lang w:eastAsia="ja-JP"/>
        </w:rPr>
      </w:pPr>
      <w:del w:id="77" w:author="NTT DOCOMO" w:date="2018-05-11T00:02:00Z">
        <w:r w:rsidRPr="007F0FF3" w:rsidDel="00BF4B38">
          <w:rPr>
            <w:rFonts w:eastAsia="Malgun Gothic"/>
            <w:color w:val="FF0000"/>
          </w:rPr>
          <w:delText>Editor's Note: Both MN terminated split bearer and SN terminated split bearers are considered for L2 buffer size calculation for MR-DC and discussion/decision on the detailed equation is needed.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BC4F94" w:rsidTr="00C42C18">
        <w:tc>
          <w:tcPr>
            <w:tcW w:w="9837" w:type="dxa"/>
            <w:shd w:val="clear" w:color="auto" w:fill="auto"/>
          </w:tcPr>
          <w:p w:rsidR="00BC4F94" w:rsidRDefault="00BC4F94" w:rsidP="00C42C18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BC4F94" w:rsidRDefault="00BC4F94" w:rsidP="00BC4F94">
      <w:pPr>
        <w:rPr>
          <w:noProof/>
          <w:lang w:eastAsia="ja-JP"/>
        </w:rPr>
      </w:pPr>
    </w:p>
    <w:p w:rsidR="001E41F3" w:rsidRDefault="001E41F3">
      <w:pPr>
        <w:rPr>
          <w:noProof/>
        </w:rPr>
      </w:pPr>
      <w:bookmarkStart w:id="78" w:name="_GoBack"/>
      <w:bookmarkEnd w:id="78"/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399" w:rsidRDefault="003B6399">
      <w:r>
        <w:separator/>
      </w:r>
    </w:p>
  </w:endnote>
  <w:endnote w:type="continuationSeparator" w:id="0">
    <w:p w:rsidR="003B6399" w:rsidRDefault="003B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399" w:rsidRDefault="003B6399">
      <w:r>
        <w:separator/>
      </w:r>
    </w:p>
  </w:footnote>
  <w:footnote w:type="continuationSeparator" w:id="0">
    <w:p w:rsidR="003B6399" w:rsidRDefault="003B6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B6399">
      <w:fldChar w:fldCharType="begin"/>
    </w:r>
    <w:r w:rsidR="003B6399">
      <w:instrText>PAGE</w:instrText>
    </w:r>
    <w:r w:rsidR="003B6399">
      <w:fldChar w:fldCharType="separate"/>
    </w:r>
    <w:r>
      <w:rPr>
        <w:noProof/>
      </w:rPr>
      <w:t>1</w:t>
    </w:r>
    <w:r w:rsidR="003B639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F38"/>
    <w:multiLevelType w:val="hybridMultilevel"/>
    <w:tmpl w:val="591CDEDC"/>
    <w:lvl w:ilvl="0" w:tplc="50C8902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E2975DA"/>
    <w:multiLevelType w:val="hybridMultilevel"/>
    <w:tmpl w:val="A176B5E4"/>
    <w:lvl w:ilvl="0" w:tplc="9F480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639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10D8"/>
    <w:rsid w:val="00B258BB"/>
    <w:rsid w:val="00B67B97"/>
    <w:rsid w:val="00B968C8"/>
    <w:rsid w:val="00BA3EC5"/>
    <w:rsid w:val="00BA51D9"/>
    <w:rsid w:val="00BB5DFC"/>
    <w:rsid w:val="00BC4F94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C4F9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C4F94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14</cp:revision>
  <cp:lastPrinted>1900-12-31T15:00:00Z</cp:lastPrinted>
  <dcterms:created xsi:type="dcterms:W3CDTF">2015-08-19T09:34:00Z</dcterms:created>
  <dcterms:modified xsi:type="dcterms:W3CDTF">2018-08-08T14:06:00Z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R2-1811449</vt:lpwstr>
  </property>
  <property fmtid="{D5CDD505-2E9C-101B-9397-08002B2CF9AE}" pid="9" name="Spec#">
    <vt:lpwstr>38.306</vt:lpwstr>
  </property>
  <property fmtid="{D5CDD505-2E9C-101B-9397-08002B2CF9AE}" pid="10" name="Cr#">
    <vt:lpwstr>0008</vt:lpwstr>
  </property>
  <property fmtid="{D5CDD505-2E9C-101B-9397-08002B2CF9AE}" pid="11" name="Revision">
    <vt:lpwstr>3</vt:lpwstr>
  </property>
  <property fmtid="{D5CDD505-2E9C-101B-9397-08002B2CF9AE}" pid="12" name="Version">
    <vt:lpwstr>15.2.0</vt:lpwstr>
  </property>
  <property fmtid="{D5CDD505-2E9C-101B-9397-08002B2CF9AE}" pid="13" name="CrTitle">
    <vt:lpwstr>Correction on total layer2 buffer size</vt:lpwstr>
  </property>
  <property fmtid="{D5CDD505-2E9C-101B-9397-08002B2CF9AE}" pid="14" name="SourceIfWg">
    <vt:lpwstr>NTT DOCOMO INC.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